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FAAF" w14:textId="1FA97688" w:rsidR="00492382" w:rsidRDefault="00492382" w:rsidP="00492382">
      <w:pPr>
        <w:pStyle w:val="CRCoverPage"/>
        <w:tabs>
          <w:tab w:val="right" w:pos="9639"/>
        </w:tabs>
        <w:spacing w:after="0"/>
        <w:rPr>
          <w:rFonts w:cs="Arial"/>
          <w:b/>
          <w:sz w:val="24"/>
          <w:szCs w:val="24"/>
        </w:rPr>
      </w:pPr>
      <w:r>
        <w:rPr>
          <w:rFonts w:cs="Arial"/>
          <w:b/>
          <w:sz w:val="24"/>
          <w:szCs w:val="24"/>
        </w:rPr>
        <w:t>3GPP TSG-RAN WG4 Meeting #108-bis</w:t>
      </w:r>
      <w:r>
        <w:rPr>
          <w:rFonts w:cs="Arial"/>
          <w:b/>
          <w:sz w:val="24"/>
          <w:szCs w:val="24"/>
        </w:rPr>
        <w:tab/>
      </w:r>
      <w:r w:rsidR="00C90D18" w:rsidRPr="00C90D18">
        <w:rPr>
          <w:rFonts w:cs="Arial"/>
          <w:b/>
          <w:sz w:val="24"/>
          <w:szCs w:val="24"/>
        </w:rPr>
        <w:t>R4-2316436</w:t>
      </w:r>
    </w:p>
    <w:p w14:paraId="20516375" w14:textId="749B6B20" w:rsidR="0037369E" w:rsidRPr="006F67B3" w:rsidRDefault="00492382" w:rsidP="006F67B3">
      <w:pPr>
        <w:pStyle w:val="CRCoverPage"/>
        <w:tabs>
          <w:tab w:val="right" w:pos="9639"/>
        </w:tabs>
        <w:spacing w:after="0"/>
        <w:rPr>
          <w:rFonts w:cs="Arial"/>
          <w:b/>
          <w:sz w:val="24"/>
          <w:szCs w:val="24"/>
        </w:rPr>
      </w:pPr>
      <w:r>
        <w:rPr>
          <w:rFonts w:cs="Arial"/>
          <w:b/>
          <w:sz w:val="24"/>
          <w:szCs w:val="24"/>
        </w:rPr>
        <w:t>Xiamen, China, 9</w:t>
      </w:r>
      <w:r>
        <w:rPr>
          <w:rFonts w:cs="Arial"/>
          <w:b/>
          <w:sz w:val="24"/>
          <w:szCs w:val="24"/>
          <w:vertAlign w:val="superscript"/>
        </w:rPr>
        <w:t>th</w:t>
      </w:r>
      <w:r>
        <w:rPr>
          <w:rFonts w:cs="Arial"/>
          <w:b/>
          <w:sz w:val="24"/>
          <w:szCs w:val="24"/>
        </w:rPr>
        <w:t xml:space="preserve"> October – 13</w:t>
      </w:r>
      <w:r>
        <w:rPr>
          <w:rFonts w:cs="Arial"/>
          <w:b/>
          <w:sz w:val="24"/>
          <w:szCs w:val="24"/>
          <w:vertAlign w:val="superscript"/>
        </w:rPr>
        <w:t>th</w:t>
      </w:r>
      <w:r>
        <w:rPr>
          <w:rFonts w:cs="Arial"/>
          <w:b/>
          <w:sz w:val="24"/>
          <w:szCs w:val="24"/>
        </w:rPr>
        <w:t xml:space="preserve"> October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6529D55A"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00AD5BA4">
        <w:rPr>
          <w:rFonts w:ascii="Arial" w:eastAsiaTheme="minorEastAsia" w:hAnsi="Arial" w:cs="Arial"/>
          <w:color w:val="000000"/>
          <w:sz w:val="22"/>
          <w:lang w:eastAsia="zh-CN"/>
        </w:rPr>
        <w:t>5</w:t>
      </w:r>
      <w:r w:rsidRPr="0037369E">
        <w:rPr>
          <w:rFonts w:ascii="Arial" w:eastAsiaTheme="minorEastAsia" w:hAnsi="Arial" w:cs="Arial"/>
          <w:color w:val="000000"/>
          <w:sz w:val="22"/>
          <w:lang w:eastAsia="zh-CN"/>
        </w:rPr>
        <w:t>.</w:t>
      </w:r>
      <w:r w:rsidR="00AD5BA4">
        <w:rPr>
          <w:rFonts w:ascii="Arial" w:eastAsiaTheme="minorEastAsia" w:hAnsi="Arial" w:cs="Arial"/>
          <w:color w:val="000000"/>
          <w:sz w:val="22"/>
          <w:lang w:eastAsia="zh-CN"/>
        </w:rPr>
        <w:t>1</w:t>
      </w:r>
      <w:r w:rsidRPr="0037369E">
        <w:rPr>
          <w:rFonts w:ascii="Arial" w:eastAsiaTheme="minorEastAsia" w:hAnsi="Arial" w:cs="Arial"/>
          <w:color w:val="000000"/>
          <w:sz w:val="22"/>
          <w:lang w:eastAsia="zh-CN"/>
        </w:rPr>
        <w:t>.2</w:t>
      </w:r>
    </w:p>
    <w:p w14:paraId="7B4B04B4" w14:textId="358C1A7E"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006F67B3" w:rsidRPr="006F67B3">
        <w:rPr>
          <w:rFonts w:ascii="Arial" w:hAnsi="Arial" w:cs="Arial"/>
          <w:color w:val="000000"/>
          <w:sz w:val="22"/>
          <w:lang w:eastAsia="zh-CN"/>
        </w:rPr>
        <w:t>Ericsson</w:t>
      </w:r>
    </w:p>
    <w:p w14:paraId="080056E5" w14:textId="19E44768"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6903EE" w:rsidRPr="006903EE">
        <w:rPr>
          <w:rFonts w:ascii="Arial" w:eastAsiaTheme="minorEastAsia" w:hAnsi="Arial" w:cs="Arial"/>
          <w:color w:val="000000"/>
          <w:sz w:val="22"/>
          <w:lang w:eastAsia="zh-CN"/>
        </w:rPr>
        <w:t>TP for 38.846 about that BCS4 and BCS5 channel BW does not need to be specified in BCS sheet</w:t>
      </w:r>
    </w:p>
    <w:p w14:paraId="10123914" w14:textId="685EF28E"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7B152936" w14:textId="252C6DDA" w:rsidR="006D1CA9" w:rsidRPr="000B735A" w:rsidRDefault="005E33DA" w:rsidP="00D60482">
      <w:pPr>
        <w:rPr>
          <w:lang w:val="en-US"/>
        </w:rPr>
      </w:pPr>
      <w:r>
        <w:rPr>
          <w:lang w:val="en-US"/>
        </w:rPr>
        <w:t>In the request sheet for requesting new band combinations</w:t>
      </w:r>
      <w:r w:rsidR="00360420">
        <w:rPr>
          <w:lang w:val="en-US"/>
        </w:rPr>
        <w:t xml:space="preserve">, for BCS4 and </w:t>
      </w:r>
      <w:r w:rsidR="00381CCB">
        <w:rPr>
          <w:lang w:val="en-US"/>
        </w:rPr>
        <w:t>BCS</w:t>
      </w:r>
      <w:r w:rsidR="00360420">
        <w:rPr>
          <w:lang w:val="en-US"/>
        </w:rPr>
        <w:t>5</w:t>
      </w:r>
      <w:r>
        <w:rPr>
          <w:lang w:val="en-US"/>
        </w:rPr>
        <w:t xml:space="preserve"> there is no need to add information </w:t>
      </w:r>
      <w:r w:rsidR="00972709">
        <w:rPr>
          <w:lang w:val="en-US"/>
        </w:rPr>
        <w:t xml:space="preserve">in the BCS sheet </w:t>
      </w:r>
      <w:r>
        <w:rPr>
          <w:lang w:val="en-US"/>
        </w:rPr>
        <w:t>about which cha</w:t>
      </w:r>
      <w:r w:rsidR="00360420">
        <w:rPr>
          <w:lang w:val="en-US"/>
        </w:rPr>
        <w:t xml:space="preserve">nnel bandwidths </w:t>
      </w:r>
      <w:r w:rsidR="00972709">
        <w:rPr>
          <w:lang w:val="en-US"/>
        </w:rPr>
        <w:t xml:space="preserve">that are supported </w:t>
      </w:r>
      <w:r w:rsidR="00360420">
        <w:rPr>
          <w:lang w:val="en-US"/>
        </w:rPr>
        <w:t xml:space="preserve">since there is no such details to </w:t>
      </w:r>
      <w:r w:rsidR="00381CCB">
        <w:rPr>
          <w:lang w:val="en-US"/>
        </w:rPr>
        <w:t xml:space="preserve">be </w:t>
      </w:r>
      <w:r w:rsidR="00360420">
        <w:rPr>
          <w:lang w:val="en-US"/>
        </w:rPr>
        <w:t xml:space="preserve">filled in for BCS4 and </w:t>
      </w:r>
      <w:r w:rsidR="003208C6">
        <w:rPr>
          <w:lang w:val="en-US"/>
        </w:rPr>
        <w:t>BCS</w:t>
      </w:r>
      <w:r w:rsidR="00360420">
        <w:rPr>
          <w:lang w:val="en-US"/>
        </w:rPr>
        <w:t xml:space="preserve">5. For </w:t>
      </w:r>
      <w:r w:rsidR="00421637">
        <w:rPr>
          <w:lang w:val="en-US"/>
        </w:rPr>
        <w:t xml:space="preserve">BCS4 and </w:t>
      </w:r>
      <w:r w:rsidR="006903EE">
        <w:rPr>
          <w:lang w:val="en-US"/>
        </w:rPr>
        <w:t>BCS</w:t>
      </w:r>
      <w:r w:rsidR="00421637">
        <w:rPr>
          <w:lang w:val="en-US"/>
        </w:rPr>
        <w:t xml:space="preserve">5 is enough just to fill in the </w:t>
      </w:r>
      <w:r w:rsidR="00517021">
        <w:rPr>
          <w:lang w:val="en-US"/>
        </w:rPr>
        <w:t xml:space="preserve">band combination table </w:t>
      </w:r>
      <w:r w:rsidR="00421637">
        <w:rPr>
          <w:lang w:val="en-US"/>
        </w:rPr>
        <w:t>sheet.</w:t>
      </w:r>
    </w:p>
    <w:p w14:paraId="2503ABB6" w14:textId="35EA978B" w:rsidR="000B735A" w:rsidRPr="00EF698B" w:rsidRDefault="000B735A" w:rsidP="00675B72">
      <w:pPr>
        <w:pStyle w:val="RAN4H1"/>
        <w:numPr>
          <w:ilvl w:val="0"/>
          <w:numId w:val="0"/>
        </w:numPr>
        <w:rPr>
          <w:lang w:val="en-US"/>
        </w:rPr>
      </w:pPr>
    </w:p>
    <w:p w14:paraId="1BA51D22" w14:textId="4278836A" w:rsidR="002633B6" w:rsidRDefault="00E14045" w:rsidP="00E14045">
      <w:pPr>
        <w:rPr>
          <w:rFonts w:ascii="Arial" w:hAnsi="Arial" w:cs="Arial"/>
          <w:color w:val="0000FF"/>
          <w:sz w:val="32"/>
          <w:szCs w:val="32"/>
          <w:lang w:eastAsia="ja-JP"/>
        </w:rPr>
      </w:pPr>
      <w:r>
        <w:rPr>
          <w:rFonts w:ascii="Arial" w:hAnsi="Arial" w:cs="Arial"/>
          <w:color w:val="0000FF"/>
          <w:sz w:val="32"/>
          <w:szCs w:val="32"/>
          <w:lang w:eastAsia="ja-JP"/>
        </w:rPr>
        <w:t>---</w:t>
      </w:r>
      <w:r w:rsidR="002633B6">
        <w:rPr>
          <w:rFonts w:ascii="Arial" w:hAnsi="Arial" w:cs="Arial"/>
          <w:color w:val="0000FF"/>
          <w:sz w:val="32"/>
          <w:szCs w:val="32"/>
          <w:lang w:eastAsia="ja-JP"/>
        </w:rPr>
        <w:t>Start</w:t>
      </w:r>
      <w:r>
        <w:rPr>
          <w:rFonts w:ascii="Arial" w:hAnsi="Arial" w:cs="Arial"/>
          <w:color w:val="0000FF"/>
          <w:sz w:val="32"/>
          <w:szCs w:val="32"/>
          <w:lang w:eastAsia="ja-JP"/>
        </w:rPr>
        <w:t xml:space="preserve"> of changes---</w:t>
      </w:r>
    </w:p>
    <w:p w14:paraId="732B88FE" w14:textId="77777777" w:rsidR="001D73EE" w:rsidRPr="00A1115A" w:rsidRDefault="001D73EE" w:rsidP="001D73EE">
      <w:pPr>
        <w:pStyle w:val="Heading3"/>
        <w:numPr>
          <w:ilvl w:val="0"/>
          <w:numId w:val="0"/>
        </w:numPr>
        <w:ind w:left="720"/>
      </w:pPr>
      <w:bookmarkStart w:id="0" w:name="_Toc21344429"/>
      <w:bookmarkStart w:id="1" w:name="_Toc29801916"/>
      <w:bookmarkStart w:id="2" w:name="_Toc29802340"/>
      <w:bookmarkStart w:id="3" w:name="_Toc29802965"/>
      <w:bookmarkStart w:id="4" w:name="_Toc36107707"/>
      <w:bookmarkStart w:id="5" w:name="_Toc37251481"/>
      <w:bookmarkStart w:id="6" w:name="_Toc45888388"/>
      <w:bookmarkStart w:id="7" w:name="_Toc45888987"/>
      <w:bookmarkStart w:id="8" w:name="_Toc61367705"/>
      <w:bookmarkStart w:id="9" w:name="_Toc61373088"/>
      <w:bookmarkStart w:id="10" w:name="_Toc68231038"/>
      <w:bookmarkStart w:id="11" w:name="_Toc69084451"/>
      <w:bookmarkStart w:id="12" w:name="_Toc75467462"/>
      <w:bookmarkStart w:id="13" w:name="_Toc76509484"/>
      <w:bookmarkStart w:id="14" w:name="_Toc76718474"/>
      <w:bookmarkStart w:id="15" w:name="_Toc83580821"/>
      <w:bookmarkStart w:id="16" w:name="_Toc84405330"/>
      <w:bookmarkStart w:id="17" w:name="_Toc84413939"/>
      <w:bookmarkStart w:id="18" w:name="_Toc144119943"/>
      <w:r>
        <w:t>5.2</w:t>
      </w:r>
      <w:r w:rsidRPr="00A1115A">
        <w:t>.1</w:t>
      </w:r>
      <w:r w:rsidRPr="00A1115A">
        <w:tab/>
      </w:r>
      <w:r>
        <w:rPr>
          <w:rFonts w:hint="eastAsia"/>
          <w:lang w:eastAsia="zh-CN"/>
        </w:rPr>
        <w:t>T</w:t>
      </w:r>
      <w:r>
        <w:rPr>
          <w:lang w:eastAsia="zh-CN"/>
        </w:rPr>
        <w:t>emplates for PC3 band combinations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33637E" w14:textId="77777777" w:rsidR="001D73EE" w:rsidRPr="00655923" w:rsidRDefault="001D73EE" w:rsidP="001D73EE">
      <w:pPr>
        <w:rPr>
          <w:lang w:eastAsia="zh-CN"/>
        </w:rPr>
      </w:pPr>
      <w:r w:rsidRPr="00655923">
        <w:rPr>
          <w:rFonts w:hint="eastAsia"/>
          <w:lang w:eastAsia="zh-CN"/>
        </w:rPr>
        <w:t>S</w:t>
      </w:r>
      <w:r w:rsidRPr="00655923">
        <w:rPr>
          <w:lang w:eastAsia="zh-CN"/>
        </w:rPr>
        <w:t>ome general rules are listed about the Excel spread sheet template.</w:t>
      </w:r>
    </w:p>
    <w:p w14:paraId="167CD648" w14:textId="77777777" w:rsidR="001D73EE" w:rsidRPr="00655923" w:rsidRDefault="001D73EE" w:rsidP="001D73EE">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4E354526" w14:textId="77777777" w:rsidR="001D73EE" w:rsidRDefault="001D73EE" w:rsidP="001D73EE">
      <w:r>
        <w:t xml:space="preserve">#2 </w:t>
      </w:r>
      <w:r w:rsidRPr="0056261A">
        <w:t>All request table, status report table and band combination index table of basket WID are unified to use one template for band combination information sheet.</w:t>
      </w:r>
    </w:p>
    <w:p w14:paraId="6CAA9719" w14:textId="77777777" w:rsidR="001D73EE" w:rsidRDefault="001D73EE" w:rsidP="001D73EE">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773812E" w14:textId="31273850" w:rsidR="001D73EE" w:rsidRDefault="001D73EE" w:rsidP="001D73EE">
      <w:r>
        <w:t>#</w:t>
      </w:r>
      <w:r w:rsidRPr="0056261A">
        <w:t>4 Rapporteurs can choose some of these BCS table sheets to suit their WID.</w:t>
      </w:r>
      <w:ins w:id="19" w:author="Per Lindell" w:date="2023-09-26T21:35:00Z">
        <w:r w:rsidR="00AD4DC7">
          <w:t xml:space="preserve"> </w:t>
        </w:r>
        <w:r w:rsidR="00AD4DC7">
          <w:rPr>
            <w:lang w:val="en-US"/>
          </w:rPr>
          <w:t xml:space="preserve">For BCS4/BCS5 there is no need to add information in the BCS sheet since there is no </w:t>
        </w:r>
      </w:ins>
      <w:ins w:id="20" w:author="Per Lindell" w:date="2023-09-26T21:36:00Z">
        <w:r w:rsidR="00AC636E">
          <w:rPr>
            <w:lang w:val="en-US"/>
          </w:rPr>
          <w:t xml:space="preserve">channel BW details </w:t>
        </w:r>
      </w:ins>
      <w:ins w:id="21" w:author="Per Lindell" w:date="2023-09-26T21:35:00Z">
        <w:r w:rsidR="00AD4DC7">
          <w:rPr>
            <w:lang w:val="en-US"/>
          </w:rPr>
          <w:t xml:space="preserve">to be filled in for </w:t>
        </w:r>
      </w:ins>
      <w:ins w:id="22" w:author="Per Lindell" w:date="2023-09-26T21:36:00Z">
        <w:r w:rsidR="00AC636E">
          <w:rPr>
            <w:lang w:val="en-US"/>
          </w:rPr>
          <w:t>them.</w:t>
        </w:r>
      </w:ins>
    </w:p>
    <w:p w14:paraId="552FBF84" w14:textId="77777777" w:rsidR="001D73EE" w:rsidRDefault="001D73EE" w:rsidP="001D73EE">
      <w:r>
        <w:t xml:space="preserve">#5 </w:t>
      </w:r>
      <w:r w:rsidRPr="0056261A">
        <w:t>Only one sheet/Excel attachment is used for both the WID and the status report by rapporteurs.</w:t>
      </w:r>
    </w:p>
    <w:p w14:paraId="23D303D2" w14:textId="77777777" w:rsidR="001D73EE" w:rsidRDefault="001D73EE" w:rsidP="001D73EE">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1465319" w14:textId="77777777" w:rsidR="001D73EE" w:rsidRPr="002E28E0" w:rsidRDefault="001D73EE" w:rsidP="001D73EE">
      <w:pPr>
        <w:ind w:leftChars="100" w:left="200"/>
      </w:pPr>
      <w:r w:rsidRPr="002E28E0">
        <w:rPr>
          <w:bCs/>
        </w:rPr>
        <w:t xml:space="preserve">1) The Excel sheet included in the status report and the WID would have 2 worksheets. </w:t>
      </w:r>
    </w:p>
    <w:p w14:paraId="31EECEAF" w14:textId="77777777" w:rsidR="001D73EE" w:rsidRPr="002E28E0" w:rsidRDefault="001D73EE" w:rsidP="001D73EE">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317BD8EE" w14:textId="77777777" w:rsidR="001D73EE" w:rsidRPr="002E28E0" w:rsidRDefault="001D73EE" w:rsidP="001D73EE">
      <w:pPr>
        <w:ind w:leftChars="100" w:left="200"/>
      </w:pPr>
      <w:r w:rsidRPr="002E28E0">
        <w:rPr>
          <w:bCs/>
        </w:rPr>
        <w:t xml:space="preserve">    - </w:t>
      </w:r>
      <w:r>
        <w:rPr>
          <w:bCs/>
        </w:rPr>
        <w:t>D</w:t>
      </w:r>
      <w:r w:rsidRPr="002E28E0">
        <w:rPr>
          <w:bCs/>
        </w:rPr>
        <w:t>etails of band combinations status of RAN #</w:t>
      </w:r>
      <w:r>
        <w:rPr>
          <w:bCs/>
        </w:rPr>
        <w:t>Y</w:t>
      </w:r>
    </w:p>
    <w:p w14:paraId="773DF5A1" w14:textId="77777777" w:rsidR="001D73EE" w:rsidRPr="002E28E0" w:rsidRDefault="001D73EE" w:rsidP="001D73EE">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F051328" w14:textId="77777777" w:rsidR="001D73EE" w:rsidRPr="002E28E0" w:rsidRDefault="001D73EE" w:rsidP="001D73EE">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20BCAE24" w14:textId="77777777" w:rsidR="001D73EE" w:rsidRPr="002E28E0" w:rsidRDefault="001D73EE" w:rsidP="001D73EE">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1714EEF" w14:textId="77777777" w:rsidR="001D73EE" w:rsidRPr="002E28E0" w:rsidRDefault="001D73EE" w:rsidP="001D73EE">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72EDCE9C" w14:textId="77777777" w:rsidR="001D73EE" w:rsidRPr="002E28E0" w:rsidRDefault="001D73EE" w:rsidP="001D73EE">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1D73EE" w:rsidRPr="002E28E0" w14:paraId="700F738E" w14:textId="77777777" w:rsidTr="002E4B28">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81C21D3" w14:textId="77777777" w:rsidR="001D73EE" w:rsidRPr="002E28E0" w:rsidRDefault="001D73EE" w:rsidP="002E4B28">
            <w:pPr>
              <w:jc w:val="center"/>
            </w:pPr>
            <w:r w:rsidRPr="002E28E0">
              <w:rPr>
                <w:b/>
                <w:bCs/>
              </w:rPr>
              <w:lastRenderedPageBreak/>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5A4A50ED" w14:textId="77777777" w:rsidR="001D73EE" w:rsidRPr="002E28E0" w:rsidRDefault="001D73EE" w:rsidP="002E4B28">
            <w:pPr>
              <w:jc w:val="center"/>
            </w:pPr>
            <w:r w:rsidRPr="002E28E0">
              <w:rPr>
                <w:b/>
                <w:bCs/>
              </w:rPr>
              <w:t>Explanation</w:t>
            </w:r>
          </w:p>
        </w:tc>
      </w:tr>
      <w:tr w:rsidR="001D73EE" w:rsidRPr="002E28E0" w14:paraId="688C405D" w14:textId="77777777" w:rsidTr="002E4B28">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BD0F82A" w14:textId="77777777" w:rsidR="001D73EE" w:rsidRPr="002E28E0" w:rsidRDefault="001D73EE" w:rsidP="002E4B28">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CD1430" w14:textId="77777777" w:rsidR="001D73EE" w:rsidRPr="002E28E0" w:rsidRDefault="001D73EE" w:rsidP="002E4B28">
            <w:pPr>
              <w:jc w:val="center"/>
            </w:pPr>
            <w:r w:rsidRPr="002E28E0">
              <w:t>Each new row from a contact company request is marked in blue with New in first column.</w:t>
            </w:r>
          </w:p>
        </w:tc>
      </w:tr>
      <w:tr w:rsidR="001D73EE" w:rsidRPr="002E28E0" w14:paraId="1A0CE7A4" w14:textId="77777777" w:rsidTr="002E4B28">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78E2233" w14:textId="77777777" w:rsidR="001D73EE" w:rsidRPr="002E28E0" w:rsidRDefault="001D73EE" w:rsidP="002E4B28">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2E661" w14:textId="77777777" w:rsidR="001D73EE" w:rsidRPr="002E28E0" w:rsidRDefault="001D73EE" w:rsidP="002E4B28">
            <w:pPr>
              <w:jc w:val="center"/>
            </w:pPr>
            <w:r w:rsidRPr="002E28E0">
              <w:t>Some columns of the row are modified. The rapporteur will mark those changed cells in yellow and use Modified in the first column.</w:t>
            </w:r>
          </w:p>
        </w:tc>
      </w:tr>
      <w:tr w:rsidR="001D73EE" w:rsidRPr="002E28E0" w14:paraId="78B21784" w14:textId="77777777" w:rsidTr="002E4B28">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7C1F2E3B" w14:textId="77777777" w:rsidR="001D73EE" w:rsidRPr="002E28E0" w:rsidRDefault="001D73EE" w:rsidP="002E4B28">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3D7B5A" w14:textId="77777777" w:rsidR="001D73EE" w:rsidRPr="002E28E0" w:rsidRDefault="001D73EE" w:rsidP="002E4B28">
            <w:pPr>
              <w:jc w:val="center"/>
            </w:pPr>
            <w:r w:rsidRPr="002E28E0">
              <w:t>For a removed band combination, the rapporteur marks the row in red and uses Deleted in first column.</w:t>
            </w:r>
          </w:p>
        </w:tc>
      </w:tr>
      <w:tr w:rsidR="001D73EE" w:rsidRPr="002E28E0" w14:paraId="59764FAE" w14:textId="77777777" w:rsidTr="002E4B28">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3D0B67" w14:textId="77777777" w:rsidR="001D73EE" w:rsidRPr="002E28E0" w:rsidRDefault="001D73EE" w:rsidP="002E4B28">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EB505A" w14:textId="77777777" w:rsidR="001D73EE" w:rsidRPr="002E28E0" w:rsidRDefault="001D73EE" w:rsidP="002E4B28">
            <w:pPr>
              <w:jc w:val="center"/>
            </w:pPr>
            <w:r w:rsidRPr="002E28E0">
              <w:t>No changes in any field of the row</w:t>
            </w:r>
          </w:p>
        </w:tc>
      </w:tr>
    </w:tbl>
    <w:p w14:paraId="2ADBAEE3" w14:textId="77777777" w:rsidR="001D73EE" w:rsidRPr="002E28E0" w:rsidRDefault="001D73EE" w:rsidP="001D73EE"/>
    <w:p w14:paraId="48D10ACA" w14:textId="77777777" w:rsidR="001D73EE" w:rsidRPr="002E28E0" w:rsidRDefault="001D73EE" w:rsidP="001D73EE">
      <w:pPr>
        <w:ind w:leftChars="100" w:left="200"/>
      </w:pPr>
      <w:r w:rsidRPr="002E28E0">
        <w:rPr>
          <w:bCs/>
        </w:rPr>
        <w:t>3) How would this Excel sheet be used:</w:t>
      </w:r>
    </w:p>
    <w:p w14:paraId="1697B66F" w14:textId="77777777" w:rsidR="001D73EE" w:rsidRPr="002E28E0" w:rsidRDefault="001D73EE" w:rsidP="001D73EE">
      <w:pPr>
        <w:ind w:leftChars="100" w:left="200"/>
      </w:pPr>
      <w:r w:rsidRPr="002E28E0">
        <w:rPr>
          <w:bCs/>
        </w:rPr>
        <w:t>3.1) WID update:</w:t>
      </w:r>
    </w:p>
    <w:p w14:paraId="553E8C00" w14:textId="77777777" w:rsidR="001D73EE" w:rsidRPr="002E28E0" w:rsidRDefault="001D73EE" w:rsidP="001D73EE">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w:t>
      </w:r>
      <w:proofErr w:type="gramStart"/>
      <w:r>
        <w:rPr>
          <w:bCs/>
        </w:rPr>
        <w:t xml:space="preserve">and </w:t>
      </w:r>
      <w:r w:rsidRPr="002E28E0">
        <w:rPr>
          <w:bCs/>
        </w:rPr>
        <w:t>”</w:t>
      </w:r>
      <w:proofErr w:type="gramEnd"/>
      <w:r w:rsidRPr="002E28E0">
        <w:rPr>
          <w:bCs/>
        </w:rPr>
        <w:t xml:space="preserve"> Modified” in "changes" column A are changed to “Unchanged”</w:t>
      </w:r>
    </w:p>
    <w:p w14:paraId="5B8DC75F" w14:textId="77777777" w:rsidR="001D73EE" w:rsidRPr="002E28E0" w:rsidRDefault="001D73EE" w:rsidP="001D73EE">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w:t>
      </w:r>
      <w:proofErr w:type="gramStart"/>
      <w:r w:rsidRPr="002E28E0">
        <w:rPr>
          <w:bCs/>
        </w:rPr>
        <w:t>RAN</w:t>
      </w:r>
      <w:proofErr w:type="gramEnd"/>
      <w:r w:rsidRPr="002E28E0">
        <w:rPr>
          <w:bCs/>
        </w:rPr>
        <w:t xml:space="preserve">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266C83" w14:textId="77777777" w:rsidR="001D73EE" w:rsidRPr="002E28E0" w:rsidRDefault="001D73EE" w:rsidP="001D73EE">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021DD81A" w14:textId="77777777" w:rsidR="001D73EE" w:rsidRPr="002E28E0" w:rsidRDefault="001D73EE" w:rsidP="001D73EE">
      <w:pPr>
        <w:ind w:leftChars="100" w:left="200"/>
      </w:pPr>
      <w:r w:rsidRPr="002E28E0">
        <w:rPr>
          <w:bCs/>
        </w:rPr>
        <w:t>   </w:t>
      </w:r>
      <w:r w:rsidRPr="002E28E0">
        <w:t xml:space="preserve">- </w:t>
      </w:r>
      <w:r>
        <w:rPr>
          <w:bCs/>
        </w:rPr>
        <w:t>N</w:t>
      </w:r>
      <w:r w:rsidRPr="002E28E0">
        <w:rPr>
          <w:bCs/>
        </w:rPr>
        <w:t xml:space="preserve">ow lists of </w:t>
      </w:r>
      <w:proofErr w:type="gramStart"/>
      <w:r w:rsidRPr="002E28E0">
        <w:rPr>
          <w:bCs/>
        </w:rPr>
        <w:t>RAN</w:t>
      </w:r>
      <w:proofErr w:type="gramEnd"/>
      <w:r w:rsidRPr="002E28E0">
        <w:rPr>
          <w:bCs/>
        </w:rPr>
        <w:t xml:space="preserve"> #</w:t>
      </w:r>
      <w:r>
        <w:rPr>
          <w:bCs/>
        </w:rPr>
        <w:t>Y</w:t>
      </w:r>
      <w:r w:rsidRPr="002E28E0">
        <w:rPr>
          <w:bCs/>
        </w:rPr>
        <w:t xml:space="preserve"> are updated:</w:t>
      </w:r>
    </w:p>
    <w:p w14:paraId="4DF8103F" w14:textId="77777777" w:rsidR="001D73EE" w:rsidRPr="002E28E0" w:rsidRDefault="001D73EE" w:rsidP="001D73EE">
      <w:pPr>
        <w:ind w:leftChars="100" w:left="200"/>
      </w:pPr>
      <w:r w:rsidRPr="002E28E0">
        <w:rPr>
          <w:bCs/>
        </w:rPr>
        <w:t>       - all new lines coming from contact company requests are inserted and marked in blue with “New” in first line</w:t>
      </w:r>
    </w:p>
    <w:p w14:paraId="40942093" w14:textId="77777777" w:rsidR="001D73EE" w:rsidRPr="002E28E0" w:rsidRDefault="001D73EE" w:rsidP="001D73EE">
      <w:pPr>
        <w:ind w:leftChars="100" w:left="200"/>
      </w:pPr>
      <w:r>
        <w:rPr>
          <w:bCs/>
        </w:rPr>
        <w:t>       - T</w:t>
      </w:r>
      <w:r w:rsidRPr="002E28E0">
        <w:rPr>
          <w:bCs/>
        </w:rPr>
        <w:t>here may be some to be modified, so rapporteur will mark changed fields in yellow and use “Modified” in first column</w:t>
      </w:r>
    </w:p>
    <w:p w14:paraId="0DB27029" w14:textId="77777777" w:rsidR="001D73EE" w:rsidRPr="002E28E0" w:rsidRDefault="001D73EE" w:rsidP="001D73EE">
      <w:pPr>
        <w:ind w:leftChars="100" w:left="200"/>
      </w:pPr>
      <w:r>
        <w:rPr>
          <w:bCs/>
        </w:rPr>
        <w:t>       - T</w:t>
      </w:r>
      <w:r w:rsidRPr="002E28E0">
        <w:rPr>
          <w:bCs/>
        </w:rPr>
        <w:t>here may be a few to be deleted, so rapporteur marks the line in red and uses “Deleted” in first column</w:t>
      </w:r>
    </w:p>
    <w:p w14:paraId="118596AF" w14:textId="77777777" w:rsidR="001D73EE" w:rsidRPr="002E28E0" w:rsidRDefault="001D73EE" w:rsidP="001D73EE">
      <w:pPr>
        <w:ind w:leftChars="100" w:left="200"/>
      </w:pPr>
      <w:r w:rsidRPr="002E28E0">
        <w:rPr>
          <w:bCs/>
        </w:rPr>
        <w:t xml:space="preserve">- If all the information about combination </w:t>
      </w:r>
      <w:proofErr w:type="gramStart"/>
      <w:r w:rsidRPr="002E28E0">
        <w:rPr>
          <w:bCs/>
        </w:rPr>
        <w:t>aren’t</w:t>
      </w:r>
      <w:proofErr w:type="gramEnd"/>
      <w:r w:rsidRPr="002E28E0">
        <w:rPr>
          <w:bCs/>
        </w:rPr>
        <w:t xml:space="preserve"> changed, rapporteur marks the line in unfilled colour and uses “Unchanged” in first column. </w:t>
      </w:r>
    </w:p>
    <w:p w14:paraId="4CF27D7B" w14:textId="77777777" w:rsidR="001D73EE" w:rsidRPr="002E28E0" w:rsidRDefault="001D73EE" w:rsidP="001D73EE">
      <w:pPr>
        <w:ind w:leftChars="100" w:left="200"/>
      </w:pPr>
      <w:r w:rsidRPr="002E28E0">
        <w:rPr>
          <w:bCs/>
        </w:rPr>
        <w:t>- For the changes in the BCS sheet, rapporteurs and proponent can mark change fields in yellow.</w:t>
      </w:r>
    </w:p>
    <w:p w14:paraId="0DC4C395" w14:textId="77777777" w:rsidR="001D73EE" w:rsidRPr="002E28E0" w:rsidRDefault="001D73EE" w:rsidP="001D73EE">
      <w:pPr>
        <w:ind w:leftChars="100" w:left="200"/>
      </w:pPr>
      <w:r w:rsidRPr="002E28E0">
        <w:rPr>
          <w:bCs/>
        </w:rPr>
        <w:t>3.2) Status Report update:</w:t>
      </w:r>
    </w:p>
    <w:p w14:paraId="508FF42F" w14:textId="77777777" w:rsidR="001D73EE" w:rsidRPr="002E28E0" w:rsidRDefault="001D73EE" w:rsidP="001D73EE">
      <w:pPr>
        <w:ind w:leftChars="100" w:left="200"/>
      </w:pPr>
      <w:r w:rsidRPr="002E28E0">
        <w:rPr>
          <w:bCs/>
        </w:rPr>
        <w:t xml:space="preserve">  - Assuming the WID update Excel list is ready after the RAN4 meeting,</w:t>
      </w:r>
    </w:p>
    <w:p w14:paraId="3D978CBC" w14:textId="77777777" w:rsidR="001D73EE" w:rsidRPr="002E28E0" w:rsidRDefault="001D73EE" w:rsidP="001D73EE">
      <w:pPr>
        <w:ind w:leftChars="100" w:left="200"/>
      </w:pPr>
      <w:r w:rsidRPr="002E28E0">
        <w:rPr>
          <w:bCs/>
        </w:rPr>
        <w:t>        The rapporteur can use the same Excel list for the status report: i.e.</w:t>
      </w:r>
    </w:p>
    <w:p w14:paraId="79FEE415" w14:textId="77777777" w:rsidR="001D73EE" w:rsidRPr="002E28E0" w:rsidRDefault="001D73EE" w:rsidP="001D73EE">
      <w:pPr>
        <w:ind w:leftChars="100" w:left="200"/>
      </w:pPr>
      <w:r w:rsidRPr="002E28E0">
        <w:rPr>
          <w:bCs/>
        </w:rPr>
        <w:t>         - Contact companies can easily filter for ongoing combinat</w:t>
      </w:r>
      <w:r>
        <w:rPr>
          <w:bCs/>
        </w:rPr>
        <w:t>ions of their company and then</w:t>
      </w:r>
    </w:p>
    <w:p w14:paraId="4280E706" w14:textId="77777777" w:rsidR="001D73EE" w:rsidRPr="002E28E0" w:rsidRDefault="001D73EE" w:rsidP="001D73EE">
      <w:pPr>
        <w:ind w:leftChars="100" w:left="200"/>
      </w:pPr>
      <w:r w:rsidRPr="002E28E0">
        <w:rPr>
          <w:bCs/>
        </w:rPr>
        <w:t xml:space="preserve">             - Leave the line unchanged if all the information about combination </w:t>
      </w:r>
      <w:proofErr w:type="gramStart"/>
      <w:r w:rsidRPr="002E28E0">
        <w:rPr>
          <w:bCs/>
        </w:rPr>
        <w:t>aren’t</w:t>
      </w:r>
      <w:proofErr w:type="gramEnd"/>
      <w:r w:rsidRPr="002E28E0">
        <w:rPr>
          <w:bCs/>
        </w:rPr>
        <w:t xml:space="preserve"> changed.</w:t>
      </w:r>
    </w:p>
    <w:p w14:paraId="662BB282" w14:textId="77777777" w:rsidR="001D73EE" w:rsidRPr="002E28E0" w:rsidRDefault="001D73EE" w:rsidP="001D73EE">
      <w:pPr>
        <w:ind w:leftChars="100" w:left="200"/>
      </w:pPr>
      <w:r w:rsidRPr="002E28E0">
        <w:rPr>
          <w:bCs/>
        </w:rPr>
        <w:t>             - Change the status to completed, fill in column A~T, then these mark all these modified field in yellow and indicate Modified in first column</w:t>
      </w:r>
    </w:p>
    <w:p w14:paraId="356C238E" w14:textId="77777777" w:rsidR="001D73EE" w:rsidRPr="002E28E0" w:rsidRDefault="001D73EE" w:rsidP="001D73EE">
      <w:pPr>
        <w:ind w:leftChars="100" w:left="200"/>
      </w:pPr>
      <w:r w:rsidRPr="002E28E0">
        <w:rPr>
          <w:bCs/>
        </w:rPr>
        <w:t>             - Change the status to stopped, mark thi</w:t>
      </w:r>
      <w:r>
        <w:rPr>
          <w:bCs/>
        </w:rPr>
        <w:t>s field in yellow and indicate “</w:t>
      </w:r>
      <w:r w:rsidRPr="002E28E0">
        <w:rPr>
          <w:bCs/>
        </w:rPr>
        <w:t>Modified” in first column.</w:t>
      </w:r>
    </w:p>
    <w:p w14:paraId="109CE1DF" w14:textId="548697A1" w:rsidR="001D73EE" w:rsidRPr="002E28E0" w:rsidRDefault="008263C1" w:rsidP="001D73EE">
      <w:pPr>
        <w:ind w:leftChars="100" w:left="200"/>
      </w:pPr>
      <w:proofErr w:type="gramStart"/>
      <w:r>
        <w:rPr>
          <w:bCs/>
        </w:rPr>
        <w:t>,</w:t>
      </w:r>
      <w:r w:rsidR="001D73EE">
        <w:rPr>
          <w:bCs/>
        </w:rPr>
        <w:t>   </w:t>
      </w:r>
      <w:proofErr w:type="gramEnd"/>
      <w:r w:rsidR="001D73EE">
        <w:rPr>
          <w:bCs/>
        </w:rPr>
        <w:t xml:space="preserve">      </w:t>
      </w:r>
      <w:r w:rsidR="001D73EE">
        <w:rPr>
          <w:bCs/>
        </w:rPr>
        <w:tab/>
      </w:r>
      <w:r w:rsidR="001D73EE" w:rsidRPr="002E28E0">
        <w:rPr>
          <w:bCs/>
        </w:rPr>
        <w:t>- Rapporteurs can check and take over the different inputs into their master copy.</w:t>
      </w:r>
    </w:p>
    <w:p w14:paraId="6D91CEF9" w14:textId="77777777" w:rsidR="001D73EE" w:rsidRPr="00CB216A" w:rsidRDefault="001D73EE" w:rsidP="001D73EE">
      <w:pPr>
        <w:rPr>
          <w:rFonts w:eastAsia="SimSun"/>
          <w:lang w:eastAsia="zh-CN"/>
        </w:rPr>
      </w:pPr>
    </w:p>
    <w:p w14:paraId="0DBE11AF" w14:textId="77777777" w:rsidR="001D73EE" w:rsidRDefault="001D73EE" w:rsidP="001D73EE">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w:t>
      </w:r>
      <w:proofErr w:type="gramStart"/>
      <w:r>
        <w:rPr>
          <w:rFonts w:eastAsia="SimSun" w:hint="eastAsia"/>
          <w:lang w:val="en-US" w:eastAsia="zh-CN"/>
        </w:rPr>
        <w:t>and also</w:t>
      </w:r>
      <w:proofErr w:type="gramEnd"/>
      <w:r>
        <w:rPr>
          <w:rFonts w:eastAsia="SimSun" w:hint="eastAsia"/>
          <w:lang w:val="en-US" w:eastAsia="zh-CN"/>
        </w:rPr>
        <w:t xml:space="preserve">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 table</w:t>
      </w:r>
      <w:r>
        <w:rPr>
          <w:rFonts w:eastAsia="SimSun" w:hint="eastAsia"/>
          <w:lang w:val="en-US" w:eastAsia="zh-CN"/>
        </w:rPr>
        <w:t xml:space="preserve"> should be updated accordingly.</w:t>
      </w:r>
    </w:p>
    <w:p w14:paraId="4FB9175A" w14:textId="77777777" w:rsidR="001D73EE" w:rsidRDefault="001D73EE" w:rsidP="001D73EE">
      <w:pPr>
        <w:rPr>
          <w:rFonts w:eastAsia="SimSun"/>
          <w:lang w:val="en-US" w:eastAsia="zh-CN"/>
        </w:rPr>
      </w:pPr>
      <w:r>
        <w:rPr>
          <w:rFonts w:eastAsia="SimSun" w:hint="eastAsia"/>
          <w:lang w:val="en-US" w:eastAsia="zh-CN"/>
        </w:rPr>
        <w:lastRenderedPageBreak/>
        <w:t xml:space="preserve">The updated EXCEL </w:t>
      </w:r>
      <w:bookmarkStart w:id="23"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 table</w:t>
      </w:r>
      <w:bookmarkEnd w:id="23"/>
      <w:r>
        <w:rPr>
          <w:rFonts w:eastAsia="SimSun" w:hint="eastAsia"/>
          <w:lang w:val="en-US" w:eastAsia="zh-CN"/>
        </w:rPr>
        <w:t xml:space="preserve"> </w:t>
      </w:r>
      <w:bookmarkStart w:id="24"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24"/>
      <w:r>
        <w:rPr>
          <w:rFonts w:eastAsia="SimSun"/>
          <w:lang w:val="en-US" w:eastAsia="zh-CN"/>
        </w:rPr>
        <w:t xml:space="preserve">can be found in </w:t>
      </w:r>
      <w:r>
        <w:rPr>
          <w:rFonts w:eastAsia="SimSun" w:hint="eastAsia"/>
          <w:lang w:val="en-US" w:eastAsia="zh-CN"/>
        </w:rPr>
        <w:t>the following 3GPP</w:t>
      </w:r>
      <w:r>
        <w:rPr>
          <w:rFonts w:eastAsia="SimSun"/>
          <w:lang w:val="en-US"/>
        </w:rPr>
        <w:t xml:space="preserve"> ftp server. </w:t>
      </w:r>
    </w:p>
    <w:p w14:paraId="0AC1BB0E" w14:textId="77777777" w:rsidR="001D73EE" w:rsidRDefault="00C90D18" w:rsidP="001D73EE">
      <w:pPr>
        <w:jc w:val="center"/>
        <w:rPr>
          <w:rFonts w:eastAsia="SimSun"/>
          <w:lang w:val="en-US" w:eastAsia="zh-CN"/>
        </w:rPr>
      </w:pPr>
      <w:hyperlink r:id="rId13" w:history="1">
        <w:r w:rsidR="001D73EE">
          <w:rPr>
            <w:rStyle w:val="Hyperlink"/>
            <w:i/>
            <w:iCs/>
          </w:rPr>
          <w:t>https://www.3gpp.org/ftp/tsg_ran/WG4_Radio/Templates/</w:t>
        </w:r>
      </w:hyperlink>
    </w:p>
    <w:p w14:paraId="4531B604" w14:textId="77777777" w:rsidR="001D73EE" w:rsidRDefault="001D73EE" w:rsidP="001D73EE">
      <w:pPr>
        <w:jc w:val="center"/>
        <w:rPr>
          <w:rFonts w:eastAsia="SimSun"/>
          <w:i/>
          <w:iCs/>
          <w:lang w:val="en-US" w:eastAsia="zh-CN"/>
        </w:rPr>
      </w:pPr>
      <w:r>
        <w:rPr>
          <w:rFonts w:eastAsia="SimSun" w:hint="eastAsia"/>
          <w:i/>
          <w:iCs/>
          <w:lang w:val="en-US" w:eastAsia="zh-CN"/>
        </w:rPr>
        <w:t>(Editor</w:t>
      </w:r>
      <w:r>
        <w:rPr>
          <w:rFonts w:eastAsia="SimSun"/>
          <w:i/>
          <w:iCs/>
          <w:lang w:val="en-US" w:eastAsia="zh-CN"/>
        </w:rPr>
        <w:t>’</w:t>
      </w:r>
      <w:r>
        <w:rPr>
          <w:rFonts w:eastAsia="SimSun" w:hint="eastAsia"/>
          <w:i/>
          <w:iCs/>
          <w:lang w:val="en-US" w:eastAsia="zh-CN"/>
        </w:rPr>
        <w:t>s note: The approved latest template</w:t>
      </w:r>
      <w:r>
        <w:rPr>
          <w:rFonts w:eastAsia="SimSun"/>
          <w:i/>
          <w:iCs/>
          <w:lang w:val="en-US" w:eastAsia="zh-CN"/>
        </w:rPr>
        <w:t>s for PC3 band combinations are</w:t>
      </w:r>
      <w:r>
        <w:rPr>
          <w:rFonts w:eastAsia="SimSun" w:hint="eastAsia"/>
          <w:i/>
          <w:iCs/>
          <w:lang w:val="en-US" w:eastAsia="zh-CN"/>
        </w:rPr>
        <w:t xml:space="preserve"> </w:t>
      </w:r>
      <w:bookmarkStart w:id="25" w:name="OLE_LINK9"/>
      <w:r>
        <w:rPr>
          <w:rFonts w:eastAsia="SimSun"/>
          <w:i/>
          <w:iCs/>
          <w:lang w:val="en-US" w:eastAsia="zh-CN"/>
        </w:rPr>
        <w:t xml:space="preserve">in </w:t>
      </w:r>
      <w:r>
        <w:rPr>
          <w:rFonts w:eastAsia="SimSun" w:hint="eastAsia"/>
          <w:i/>
          <w:iCs/>
          <w:lang w:val="en-US" w:eastAsia="zh-CN"/>
        </w:rPr>
        <w:t>R4-</w:t>
      </w:r>
      <w:bookmarkEnd w:id="25"/>
      <w:r>
        <w:rPr>
          <w:rFonts w:eastAsia="SimSun"/>
          <w:i/>
          <w:iCs/>
          <w:lang w:val="en-US" w:eastAsia="zh-CN"/>
        </w:rPr>
        <w:t>2307985</w:t>
      </w:r>
      <w:r>
        <w:rPr>
          <w:rFonts w:eastAsia="SimSun" w:hint="eastAsia"/>
          <w:i/>
          <w:iCs/>
          <w:lang w:val="en-US" w:eastAsia="zh-CN"/>
        </w:rPr>
        <w:t>)</w:t>
      </w:r>
    </w:p>
    <w:p w14:paraId="1F209E8F" w14:textId="77777777" w:rsidR="001D73EE" w:rsidRPr="00BE3136" w:rsidRDefault="001D73EE" w:rsidP="001D73EE">
      <w:pPr>
        <w:rPr>
          <w:lang w:val="en-US" w:eastAsia="zh-CN"/>
        </w:rPr>
      </w:pPr>
      <w:r>
        <w:rPr>
          <w:rFonts w:eastAsia="SimSun" w:hint="eastAsia"/>
          <w:lang w:val="en-US" w:eastAsia="zh-CN"/>
        </w:rPr>
        <w:t xml:space="preserve">Besides the updated EXCEL templates, the other general rules captured in the section 6.2.2 in </w:t>
      </w:r>
      <w:bookmarkStart w:id="26"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26"/>
      <w:r>
        <w:rPr>
          <w:rFonts w:eastAsia="SimSun"/>
          <w:lang w:val="en-US" w:eastAsia="zh-CN"/>
        </w:rPr>
        <w:t xml:space="preserve"> </w:t>
      </w:r>
      <w:r>
        <w:rPr>
          <w:rFonts w:eastAsia="SimSun" w:hint="eastAsia"/>
          <w:lang w:val="en-US" w:eastAsia="zh-CN"/>
        </w:rPr>
        <w:t>[7] are still valid.</w:t>
      </w:r>
    </w:p>
    <w:p w14:paraId="416F8507" w14:textId="77777777" w:rsidR="001D73EE" w:rsidRDefault="001D73EE" w:rsidP="001D73EE">
      <w:pPr>
        <w:rPr>
          <w:rFonts w:eastAsia="DengXian"/>
          <w:i/>
          <w:iCs/>
          <w:color w:val="0070C0"/>
        </w:rPr>
      </w:pPr>
      <w:r>
        <w:rPr>
          <w:lang w:eastAsia="zh-CN"/>
        </w:rPr>
        <w:t>The</w:t>
      </w:r>
      <w:r>
        <w:t xml:space="preserve"> update templates for PC3 NR CA, EN-DC, SUL and V2X band combinations in Rel-18 include the sheets for </w:t>
      </w:r>
      <w:r w:rsidRPr="005D0088">
        <w:rPr>
          <w:i/>
          <w:iCs/>
          <w:color w:val="000000" w:themeColor="text1"/>
        </w:rPr>
        <w:t>‘</w:t>
      </w:r>
      <w:r w:rsidRPr="005D0088">
        <w:rPr>
          <w:rFonts w:hint="eastAsia"/>
          <w:i/>
          <w:iCs/>
          <w:color w:val="000000" w:themeColor="text1"/>
          <w:u w:val="single"/>
          <w:lang w:eastAsia="zh-CN"/>
        </w:rPr>
        <w:t>Cover</w:t>
      </w:r>
      <w:r w:rsidRPr="005D0088">
        <w:rPr>
          <w:i/>
          <w:iCs/>
          <w:color w:val="000000" w:themeColor="text1"/>
          <w:u w:val="single"/>
          <w:lang w:eastAsia="zh-CN"/>
        </w:rPr>
        <w:t xml:space="preserve"> </w:t>
      </w:r>
      <w:r w:rsidRPr="005D0088">
        <w:rPr>
          <w:rFonts w:hint="eastAsia"/>
          <w:i/>
          <w:iCs/>
          <w:color w:val="000000" w:themeColor="text1"/>
          <w:u w:val="single"/>
          <w:lang w:eastAsia="zh-CN"/>
        </w:rPr>
        <w:t>sh</w:t>
      </w:r>
      <w:r w:rsidRPr="005D0088">
        <w:rPr>
          <w:i/>
          <w:iCs/>
          <w:color w:val="000000" w:themeColor="text1"/>
          <w:u w:val="single"/>
          <w:lang w:eastAsia="zh-CN"/>
        </w:rPr>
        <w:t>eet</w:t>
      </w:r>
      <w:r w:rsidRPr="005D0088">
        <w:rPr>
          <w:i/>
          <w:iCs/>
          <w:color w:val="000000" w:themeColor="text1"/>
        </w:rPr>
        <w:t>’, ‘</w:t>
      </w:r>
      <w:r w:rsidRPr="005D0088">
        <w:rPr>
          <w:i/>
          <w:iCs/>
          <w:color w:val="000000" w:themeColor="text1"/>
          <w:u w:val="single"/>
          <w:lang w:eastAsia="zh-CN"/>
        </w:rPr>
        <w:t>Band combination table</w:t>
      </w:r>
      <w:r w:rsidRPr="005D0088">
        <w:rPr>
          <w:i/>
          <w:iCs/>
          <w:color w:val="000000" w:themeColor="text1"/>
        </w:rPr>
        <w:t>’, ‘</w:t>
      </w:r>
      <w:r w:rsidRPr="005D0088">
        <w:rPr>
          <w:rFonts w:hint="eastAsia"/>
          <w:i/>
          <w:iCs/>
          <w:color w:val="000000" w:themeColor="text1"/>
          <w:u w:val="single"/>
        </w:rPr>
        <w:t>FR1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NCCA </w:t>
      </w:r>
      <w:r w:rsidRPr="005D0088">
        <w:rPr>
          <w:rFonts w:hint="eastAsia"/>
          <w:i/>
          <w:iCs/>
          <w:color w:val="000000" w:themeColor="text1"/>
          <w:u w:val="single"/>
        </w:rPr>
        <w:t>BCS table</w:t>
      </w:r>
      <w:r w:rsidRPr="005D0088">
        <w:rPr>
          <w:i/>
          <w:iCs/>
          <w:color w:val="000000" w:themeColor="text1"/>
        </w:rPr>
        <w:t>’, ‘</w:t>
      </w:r>
      <w:r w:rsidRPr="005D0088">
        <w:rPr>
          <w:i/>
          <w:iCs/>
          <w:color w:val="000000" w:themeColor="text1"/>
          <w:u w:val="single"/>
        </w:rPr>
        <w:t>I</w:t>
      </w:r>
      <w:r w:rsidRPr="005D0088">
        <w:rPr>
          <w:rFonts w:hint="eastAsia"/>
          <w:i/>
          <w:iCs/>
          <w:color w:val="000000" w:themeColor="text1"/>
          <w:u w:val="single"/>
        </w:rPr>
        <w:t>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ENDC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FR1 inter-band BCS table</w:t>
      </w:r>
      <w:r w:rsidRPr="005D0088">
        <w:rPr>
          <w:i/>
          <w:iCs/>
          <w:color w:val="000000" w:themeColor="text1"/>
        </w:rPr>
        <w:t>’, ‘</w:t>
      </w:r>
      <w:r w:rsidRPr="005D0088">
        <w:rPr>
          <w:i/>
          <w:iCs/>
          <w:color w:val="000000" w:themeColor="text1"/>
          <w:u w:val="single"/>
        </w:rPr>
        <w:t>FR2 inter-band BCS table</w:t>
      </w:r>
      <w:r w:rsidRPr="005D0088">
        <w:rPr>
          <w:i/>
          <w:iCs/>
          <w:color w:val="000000" w:themeColor="text1"/>
        </w:rPr>
        <w:t>’, ‘</w:t>
      </w:r>
      <w:r w:rsidRPr="005D0088">
        <w:rPr>
          <w:i/>
          <w:iCs/>
          <w:color w:val="000000" w:themeColor="text1"/>
          <w:u w:val="single"/>
        </w:rPr>
        <w:t>FR1+FR2 inter-band BCS table</w:t>
      </w:r>
      <w:r w:rsidRPr="005D0088">
        <w:rPr>
          <w:i/>
          <w:iCs/>
          <w:color w:val="000000" w:themeColor="text1"/>
        </w:rPr>
        <w:t>’, ‘</w:t>
      </w:r>
      <w:r w:rsidRPr="005D0088">
        <w:rPr>
          <w:i/>
          <w:iCs/>
          <w:color w:val="000000" w:themeColor="text1"/>
          <w:u w:val="single"/>
        </w:rPr>
        <w:t>SUL band combination BCS table</w:t>
      </w:r>
      <w:r w:rsidRPr="005D0088">
        <w:rPr>
          <w:i/>
          <w:iCs/>
          <w:color w:val="000000" w:themeColor="text1"/>
        </w:rPr>
        <w:t>’</w:t>
      </w:r>
      <w:r>
        <w:rPr>
          <w:i/>
          <w:iCs/>
          <w:color w:val="000000" w:themeColor="text1"/>
        </w:rPr>
        <w:t>,</w:t>
      </w:r>
      <w:r w:rsidRPr="005D0088">
        <w:rPr>
          <w:i/>
          <w:iCs/>
          <w:color w:val="000000" w:themeColor="text1"/>
        </w:rPr>
        <w:t xml:space="preserve"> ‘</w:t>
      </w:r>
      <w:r w:rsidRPr="005D0088">
        <w:rPr>
          <w:i/>
          <w:iCs/>
          <w:color w:val="000000" w:themeColor="text1"/>
          <w:u w:val="single"/>
        </w:rPr>
        <w:t>V2X band combination BCS table</w:t>
      </w:r>
      <w:r w:rsidRPr="005D0088">
        <w:rPr>
          <w:i/>
          <w:iCs/>
          <w:color w:val="000000" w:themeColor="text1"/>
        </w:rPr>
        <w:t>’</w:t>
      </w:r>
      <w:r>
        <w:rPr>
          <w:i/>
          <w:iCs/>
          <w:color w:val="000000" w:themeColor="text1"/>
        </w:rPr>
        <w:t xml:space="preserve"> and ‘</w:t>
      </w:r>
      <w:r w:rsidRPr="002E120C">
        <w:rPr>
          <w:i/>
          <w:iCs/>
          <w:color w:val="000000" w:themeColor="text1"/>
        </w:rPr>
        <w:t>FR1 Mixed intra-band CA BCS</w:t>
      </w:r>
      <w:r>
        <w:rPr>
          <w:i/>
          <w:iCs/>
          <w:color w:val="000000" w:themeColor="text1"/>
        </w:rPr>
        <w:t>’</w:t>
      </w:r>
      <w:r w:rsidRPr="005D0088">
        <w:rPr>
          <w:i/>
          <w:iCs/>
          <w:color w:val="000000" w:themeColor="text1"/>
        </w:rPr>
        <w:t>:</w:t>
      </w:r>
    </w:p>
    <w:p w14:paraId="6E4F3668" w14:textId="77777777" w:rsidR="001D73EE" w:rsidRDefault="001D73EE" w:rsidP="001D73EE">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6FE71DF4" w14:textId="77777777" w:rsidR="001D73EE" w:rsidRDefault="001D73EE" w:rsidP="001D73EE">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10750252" w14:textId="77777777" w:rsidR="001D73EE" w:rsidRDefault="001D73EE" w:rsidP="001D73EE">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73E6ADD2" w14:textId="77777777" w:rsidR="001D73EE" w:rsidRPr="001D2DBC" w:rsidRDefault="001D73EE" w:rsidP="001D73EE">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CA_nX</w:t>
      </w:r>
      <w:proofErr w:type="spellEnd"/>
      <w:r>
        <w:rPr>
          <w:rFonts w:hint="eastAsia"/>
          <w:i/>
          <w:iCs/>
        </w:rPr>
        <w:t>(2</w:t>
      </w:r>
      <w:proofErr w:type="gramStart"/>
      <w:r>
        <w:rPr>
          <w:rFonts w:hint="eastAsia"/>
          <w:i/>
          <w:iCs/>
        </w:rPr>
        <w:t>A)_</w:t>
      </w:r>
      <w:proofErr w:type="gramEnd"/>
      <w:r>
        <w:rPr>
          <w:rFonts w:hint="eastAsia"/>
          <w:i/>
          <w:iCs/>
        </w:rPr>
        <w:t>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4F93456F" w14:textId="1A9A55C5" w:rsidR="007D3690" w:rsidRDefault="00B944B4" w:rsidP="009C63DF">
      <w:pPr>
        <w:rPr>
          <w:rFonts w:ascii="Arial" w:hAnsi="Arial" w:cs="Arial"/>
          <w:color w:val="0000FF"/>
          <w:sz w:val="32"/>
          <w:szCs w:val="32"/>
          <w:lang w:eastAsia="ja-JP"/>
        </w:rPr>
      </w:pPr>
      <w:r>
        <w:rPr>
          <w:rFonts w:ascii="Arial" w:hAnsi="Arial" w:cs="Arial"/>
          <w:color w:val="0000FF"/>
          <w:sz w:val="32"/>
          <w:szCs w:val="32"/>
          <w:lang w:eastAsia="ja-JP"/>
        </w:rPr>
        <w:t>---Text o</w:t>
      </w:r>
      <w:r w:rsidR="007D3690">
        <w:rPr>
          <w:rFonts w:ascii="Arial" w:hAnsi="Arial" w:cs="Arial"/>
          <w:color w:val="0000FF"/>
          <w:sz w:val="32"/>
          <w:szCs w:val="32"/>
          <w:lang w:eastAsia="ja-JP"/>
        </w:rPr>
        <w:t>mitted</w:t>
      </w:r>
      <w:r>
        <w:rPr>
          <w:rFonts w:ascii="Arial" w:hAnsi="Arial" w:cs="Arial"/>
          <w:color w:val="0000FF"/>
          <w:sz w:val="32"/>
          <w:szCs w:val="32"/>
          <w:lang w:eastAsia="ja-JP"/>
        </w:rPr>
        <w:t>---</w:t>
      </w:r>
    </w:p>
    <w:p w14:paraId="2DD922CF" w14:textId="3252AA4B" w:rsidR="00B944B4" w:rsidRDefault="00433418" w:rsidP="00433418">
      <w:pPr>
        <w:pStyle w:val="Heading3"/>
        <w:numPr>
          <w:ilvl w:val="0"/>
          <w:numId w:val="0"/>
        </w:numPr>
      </w:pPr>
      <w:r>
        <w:t>6.6.2</w:t>
      </w:r>
      <w:r>
        <w:tab/>
      </w:r>
      <w:r w:rsidR="00B944B4">
        <w:t xml:space="preserve">Guidelines </w:t>
      </w:r>
      <w:r w:rsidR="00B944B4">
        <w:rPr>
          <w:rFonts w:hint="eastAsia"/>
          <w:lang w:eastAsia="zh-CN"/>
        </w:rPr>
        <w:t>f</w:t>
      </w:r>
      <w:r w:rsidR="00B944B4">
        <w:rPr>
          <w:lang w:eastAsia="zh-CN"/>
        </w:rPr>
        <w:t>or band combination with BCS4/BCS5</w:t>
      </w:r>
    </w:p>
    <w:p w14:paraId="7E193A89" w14:textId="77777777" w:rsidR="00B944B4" w:rsidRPr="00C11D58" w:rsidRDefault="00B944B4" w:rsidP="00B944B4">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28E783B8" w14:textId="77777777" w:rsidR="00B944B4" w:rsidRPr="005F623D" w:rsidRDefault="00B944B4" w:rsidP="00B944B4">
      <w:pPr>
        <w:pStyle w:val="B1"/>
      </w:pPr>
      <w:r w:rsidRPr="005F623D">
        <w:t>-</w:t>
      </w:r>
      <w:r>
        <w:tab/>
      </w:r>
      <w:r w:rsidRPr="005F623D">
        <w:t>BCS4</w:t>
      </w:r>
      <w:r>
        <w:t>/</w:t>
      </w:r>
      <w:r w:rsidRPr="005F623D">
        <w:t xml:space="preserve">BCS5 apply to SUL, NR CA, NR </w:t>
      </w:r>
      <w:proofErr w:type="gramStart"/>
      <w:r w:rsidRPr="005F623D">
        <w:t>DC</w:t>
      </w:r>
      <w:proofErr w:type="gramEnd"/>
      <w:r w:rsidRPr="005F623D">
        <w:t xml:space="preserve"> and</w:t>
      </w:r>
      <w:r>
        <w:t xml:space="preserve"> SUL and/or NR CA part of inter-</w:t>
      </w:r>
      <w:r w:rsidRPr="005F623D">
        <w:t>band MR-DC while it does not apply to intra</w:t>
      </w:r>
      <w:r>
        <w:t>-</w:t>
      </w:r>
      <w:r w:rsidRPr="005F623D">
        <w:t>band MR DC.</w:t>
      </w:r>
    </w:p>
    <w:p w14:paraId="54B4FDB0" w14:textId="77777777" w:rsidR="00B944B4" w:rsidRDefault="00B944B4" w:rsidP="00B944B4">
      <w:pPr>
        <w:pStyle w:val="B1"/>
      </w:pPr>
      <w:r w:rsidRPr="005F623D">
        <w:t>-</w:t>
      </w:r>
      <w:r w:rsidRPr="005F623D">
        <w:tab/>
        <w:t>BCS4</w:t>
      </w:r>
      <w:r>
        <w:t>/</w:t>
      </w:r>
      <w:r w:rsidRPr="005F623D">
        <w:t xml:space="preserve"> BCS5 shall be requested together, but BCS5 can’t be reported together with BCS4.</w:t>
      </w:r>
    </w:p>
    <w:p w14:paraId="47CC5AF9" w14:textId="2E50F2FF" w:rsidR="007C18DE" w:rsidRDefault="007C18DE" w:rsidP="007C18DE">
      <w:pPr>
        <w:pStyle w:val="B1"/>
        <w:rPr>
          <w:ins w:id="27" w:author="Per Lindell" w:date="2023-09-26T21:30:00Z"/>
        </w:rPr>
      </w:pPr>
      <w:ins w:id="28" w:author="Per Lindell" w:date="2023-09-26T21:30:00Z">
        <w:r w:rsidRPr="005F623D">
          <w:t>-</w:t>
        </w:r>
        <w:r w:rsidRPr="005F623D">
          <w:tab/>
        </w:r>
      </w:ins>
      <w:ins w:id="29" w:author="Per Lindell" w:date="2023-09-26T21:33:00Z">
        <w:r w:rsidR="008B37F6">
          <w:rPr>
            <w:lang w:val="en-US"/>
          </w:rPr>
          <w:t>For BCS4</w:t>
        </w:r>
      </w:ins>
      <w:ins w:id="30" w:author="Per Lindell" w:date="2023-09-26T21:34:00Z">
        <w:r w:rsidR="00D21AF2">
          <w:rPr>
            <w:lang w:val="en-US"/>
          </w:rPr>
          <w:t>/BCS</w:t>
        </w:r>
      </w:ins>
      <w:ins w:id="31" w:author="Per Lindell" w:date="2023-09-26T21:33:00Z">
        <w:r w:rsidR="008B37F6">
          <w:rPr>
            <w:lang w:val="en-US"/>
          </w:rPr>
          <w:t xml:space="preserve">5 there is no need to add information in </w:t>
        </w:r>
      </w:ins>
      <w:ins w:id="32" w:author="Per Lindell" w:date="2023-09-26T21:42:00Z">
        <w:r w:rsidR="0038792A">
          <w:rPr>
            <w:lang w:val="en-US"/>
          </w:rPr>
          <w:t>a</w:t>
        </w:r>
      </w:ins>
      <w:ins w:id="33" w:author="Per Lindell" w:date="2023-09-26T21:33:00Z">
        <w:r w:rsidR="008B37F6">
          <w:rPr>
            <w:lang w:val="en-US"/>
          </w:rPr>
          <w:t xml:space="preserve"> BCS sheet about which channel bandwidths that are supported since there is no such details to</w:t>
        </w:r>
        <w:r w:rsidR="007E70F3">
          <w:rPr>
            <w:lang w:val="en-US"/>
          </w:rPr>
          <w:t xml:space="preserve"> be</w:t>
        </w:r>
        <w:r w:rsidR="008B37F6">
          <w:rPr>
            <w:lang w:val="en-US"/>
          </w:rPr>
          <w:t xml:space="preserve"> filled in for BCS4 and </w:t>
        </w:r>
      </w:ins>
      <w:ins w:id="34" w:author="Per Lindell" w:date="2023-09-26T21:41:00Z">
        <w:r w:rsidR="003C5DBF">
          <w:rPr>
            <w:lang w:val="en-US"/>
          </w:rPr>
          <w:t>BCS</w:t>
        </w:r>
      </w:ins>
      <w:ins w:id="35" w:author="Per Lindell" w:date="2023-09-26T21:33:00Z">
        <w:r w:rsidR="008B37F6">
          <w:rPr>
            <w:lang w:val="en-US"/>
          </w:rPr>
          <w:t xml:space="preserve">5. For BCS4 and </w:t>
        </w:r>
      </w:ins>
      <w:ins w:id="36" w:author="Per Lindell" w:date="2023-09-26T21:41:00Z">
        <w:r w:rsidR="003C5DBF">
          <w:rPr>
            <w:lang w:val="en-US"/>
          </w:rPr>
          <w:t>BCS</w:t>
        </w:r>
      </w:ins>
      <w:ins w:id="37" w:author="Per Lindell" w:date="2023-09-26T21:33:00Z">
        <w:r w:rsidR="008B37F6">
          <w:rPr>
            <w:lang w:val="en-US"/>
          </w:rPr>
          <w:t xml:space="preserve">5 </w:t>
        </w:r>
      </w:ins>
      <w:ins w:id="38" w:author="Per Lindell" w:date="2023-09-26T21:41:00Z">
        <w:r w:rsidR="003C5DBF">
          <w:rPr>
            <w:lang w:val="en-US"/>
          </w:rPr>
          <w:t xml:space="preserve">it </w:t>
        </w:r>
      </w:ins>
      <w:ins w:id="39" w:author="Per Lindell" w:date="2023-09-26T21:33:00Z">
        <w:r w:rsidR="008B37F6">
          <w:rPr>
            <w:lang w:val="en-US"/>
          </w:rPr>
          <w:t>is enough just to fill in the band combination table sheet</w:t>
        </w:r>
      </w:ins>
      <w:ins w:id="40" w:author="Per Lindell" w:date="2023-09-26T21:30:00Z">
        <w:r>
          <w:t>.</w:t>
        </w:r>
      </w:ins>
    </w:p>
    <w:p w14:paraId="3E752C98" w14:textId="77777777" w:rsidR="00B944B4" w:rsidRDefault="00B944B4" w:rsidP="00B944B4">
      <w:pPr>
        <w:pStyle w:val="B1"/>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102CD652" w14:textId="18354B37" w:rsidR="009C63DF" w:rsidRDefault="009C63DF" w:rsidP="009C63DF">
      <w:pPr>
        <w:rPr>
          <w:rFonts w:ascii="Arial" w:hAnsi="Arial" w:cs="Arial"/>
          <w:color w:val="0000FF"/>
          <w:sz w:val="32"/>
          <w:szCs w:val="32"/>
          <w:lang w:eastAsia="ja-JP"/>
        </w:rPr>
      </w:pPr>
      <w:r>
        <w:rPr>
          <w:rFonts w:ascii="Arial" w:hAnsi="Arial" w:cs="Arial"/>
          <w:color w:val="0000FF"/>
          <w:sz w:val="32"/>
          <w:szCs w:val="32"/>
          <w:lang w:eastAsia="ja-JP"/>
        </w:rPr>
        <w:t>---End of changes---</w:t>
      </w:r>
    </w:p>
    <w:p w14:paraId="2326B725" w14:textId="77777777" w:rsidR="009C63DF" w:rsidRPr="009C63DF" w:rsidRDefault="009C63DF" w:rsidP="009C63DF">
      <w:pPr>
        <w:pStyle w:val="RAN4H1"/>
        <w:rPr>
          <w:lang w:val="en-US"/>
        </w:rPr>
      </w:pPr>
      <w:r w:rsidRPr="009C63DF">
        <w:rPr>
          <w:smallCaps/>
          <w:lang w:val="en-US"/>
        </w:rPr>
        <w:t>Reference</w:t>
      </w:r>
    </w:p>
    <w:p w14:paraId="3E3EC367" w14:textId="43F42487" w:rsidR="00A13828" w:rsidRPr="00C73B26" w:rsidRDefault="009C63DF" w:rsidP="00A13828">
      <w:r>
        <w:t xml:space="preserve">[1] </w:t>
      </w:r>
      <w:r>
        <w:tab/>
      </w:r>
      <w:r>
        <w:tab/>
      </w:r>
      <w:r w:rsidR="00A13828" w:rsidRPr="00C73B26">
        <w:t>R4-2312595, TR 38.846 v1.1.0_Study on simplification of band combination specification for NR and LTE</w:t>
      </w:r>
      <w:r w:rsidR="00C73B26" w:rsidRPr="00C73B26">
        <w:t xml:space="preserve">, </w:t>
      </w:r>
      <w:r w:rsidR="00C73B26">
        <w:t>RAN4#108</w:t>
      </w:r>
    </w:p>
    <w:p w14:paraId="4C3C3EB7" w14:textId="77777777" w:rsidR="00A13828" w:rsidRDefault="00A13828" w:rsidP="009C63DF"/>
    <w:p w14:paraId="621A0947" w14:textId="77777777" w:rsidR="009C63DF" w:rsidRDefault="009C63DF" w:rsidP="009C63DF"/>
    <w:p w14:paraId="47CBCFE6" w14:textId="77777777" w:rsidR="009C63DF" w:rsidRDefault="009C63DF" w:rsidP="00E14045">
      <w:pPr>
        <w:rPr>
          <w:rFonts w:ascii="Arial" w:hAnsi="Arial" w:cs="Arial"/>
          <w:color w:val="0000FF"/>
          <w:sz w:val="32"/>
          <w:szCs w:val="32"/>
          <w:lang w:eastAsia="ja-JP"/>
        </w:rPr>
      </w:pPr>
    </w:p>
    <w:p w14:paraId="7D6BA802" w14:textId="6AE665CC" w:rsidR="00E14045" w:rsidRDefault="00E14045" w:rsidP="00E14045">
      <w:pPr>
        <w:rPr>
          <w:rFonts w:ascii="Arial" w:hAnsi="Arial" w:cs="Arial"/>
          <w:color w:val="0000FF"/>
          <w:sz w:val="32"/>
          <w:szCs w:val="32"/>
          <w:lang w:eastAsia="ja-JP"/>
        </w:rPr>
      </w:pPr>
    </w:p>
    <w:p w14:paraId="22764E0E" w14:textId="77777777" w:rsidR="00E14045" w:rsidRDefault="00E14045" w:rsidP="009243B7">
      <w:pPr>
        <w:jc w:val="center"/>
        <w:rPr>
          <w:noProof/>
          <w:color w:val="0070C0"/>
        </w:rPr>
      </w:pPr>
    </w:p>
    <w:p w14:paraId="7A66FD72" w14:textId="7CF3B8B5" w:rsidR="00152F59" w:rsidRDefault="00152F59" w:rsidP="005560F9">
      <w:pPr>
        <w:spacing w:after="0"/>
        <w:rPr>
          <w:lang w:eastAsia="en-GB"/>
        </w:rPr>
      </w:pPr>
    </w:p>
    <w:sectPr w:rsidR="00152F59" w:rsidSect="007D28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F53C" w14:textId="77777777" w:rsidR="00CF3B3D" w:rsidRDefault="00CF3B3D">
      <w:r>
        <w:separator/>
      </w:r>
    </w:p>
  </w:endnote>
  <w:endnote w:type="continuationSeparator" w:id="0">
    <w:p w14:paraId="439B5DBE" w14:textId="77777777" w:rsidR="00CF3B3D" w:rsidRDefault="00CF3B3D">
      <w:r>
        <w:continuationSeparator/>
      </w:r>
    </w:p>
  </w:endnote>
  <w:endnote w:type="continuationNotice" w:id="1">
    <w:p w14:paraId="452D340A" w14:textId="77777777" w:rsidR="00CF3B3D" w:rsidRDefault="00CF3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EE0DD" w14:textId="77777777" w:rsidR="00CF3B3D" w:rsidRDefault="00CF3B3D">
      <w:r>
        <w:separator/>
      </w:r>
    </w:p>
  </w:footnote>
  <w:footnote w:type="continuationSeparator" w:id="0">
    <w:p w14:paraId="10775622" w14:textId="77777777" w:rsidR="00CF3B3D" w:rsidRDefault="00CF3B3D">
      <w:r>
        <w:continuationSeparator/>
      </w:r>
    </w:p>
  </w:footnote>
  <w:footnote w:type="continuationNotice" w:id="1">
    <w:p w14:paraId="47888098" w14:textId="77777777" w:rsidR="00CF3B3D" w:rsidRDefault="00CF3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96669730">
    <w:abstractNumId w:val="13"/>
  </w:num>
  <w:num w:numId="2" w16cid:durableId="1079717878">
    <w:abstractNumId w:val="16"/>
  </w:num>
  <w:num w:numId="3" w16cid:durableId="713432728">
    <w:abstractNumId w:val="10"/>
  </w:num>
  <w:num w:numId="4" w16cid:durableId="999692302">
    <w:abstractNumId w:val="6"/>
  </w:num>
  <w:num w:numId="5" w16cid:durableId="1166289851">
    <w:abstractNumId w:val="1"/>
  </w:num>
  <w:num w:numId="6" w16cid:durableId="546337684">
    <w:abstractNumId w:val="12"/>
  </w:num>
  <w:num w:numId="7" w16cid:durableId="1591088519">
    <w:abstractNumId w:val="7"/>
  </w:num>
  <w:num w:numId="8" w16cid:durableId="1317492005">
    <w:abstractNumId w:val="8"/>
  </w:num>
  <w:num w:numId="9" w16cid:durableId="2072268869">
    <w:abstractNumId w:val="17"/>
  </w:num>
  <w:num w:numId="10" w16cid:durableId="127937137">
    <w:abstractNumId w:val="15"/>
  </w:num>
  <w:num w:numId="11" w16cid:durableId="427701465">
    <w:abstractNumId w:val="14"/>
  </w:num>
  <w:num w:numId="12" w16cid:durableId="1130516867">
    <w:abstractNumId w:val="11"/>
  </w:num>
  <w:num w:numId="13" w16cid:durableId="193425009">
    <w:abstractNumId w:val="9"/>
  </w:num>
  <w:num w:numId="14" w16cid:durableId="601571247">
    <w:abstractNumId w:val="3"/>
  </w:num>
  <w:num w:numId="15" w16cid:durableId="2093424784">
    <w:abstractNumId w:val="4"/>
  </w:num>
  <w:num w:numId="16" w16cid:durableId="1579244826">
    <w:abstractNumId w:val="5"/>
  </w:num>
  <w:num w:numId="17" w16cid:durableId="797189266">
    <w:abstractNumId w:val="0"/>
  </w:num>
  <w:num w:numId="18" w16cid:durableId="939794119">
    <w:abstractNumId w:val="2"/>
  </w:num>
  <w:num w:numId="19" w16cid:durableId="193817197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2C2D"/>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606"/>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0FFE"/>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6FF"/>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8A6"/>
    <w:rsid w:val="00192E6F"/>
    <w:rsid w:val="00192EA3"/>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3E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3B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4CD"/>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3F90"/>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1E09"/>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8C6"/>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4E84"/>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420"/>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3A"/>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CCB"/>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2A"/>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DBF"/>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475"/>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52F"/>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637"/>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418"/>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9AD"/>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77E30"/>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382"/>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69EF"/>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487"/>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3B9"/>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021"/>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DAF"/>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85"/>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79D"/>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4F3"/>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3DA"/>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19"/>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6ED8"/>
    <w:rsid w:val="0065711D"/>
    <w:rsid w:val="0065744C"/>
    <w:rsid w:val="006575EE"/>
    <w:rsid w:val="006604E6"/>
    <w:rsid w:val="006606E2"/>
    <w:rsid w:val="006606F4"/>
    <w:rsid w:val="0066087E"/>
    <w:rsid w:val="0066091F"/>
    <w:rsid w:val="00660AA7"/>
    <w:rsid w:val="00660B61"/>
    <w:rsid w:val="006611D2"/>
    <w:rsid w:val="00663645"/>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B72"/>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3EE"/>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D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6B1"/>
    <w:rsid w:val="006C7C5A"/>
    <w:rsid w:val="006C7CAF"/>
    <w:rsid w:val="006C7E62"/>
    <w:rsid w:val="006D0207"/>
    <w:rsid w:val="006D0222"/>
    <w:rsid w:val="006D0336"/>
    <w:rsid w:val="006D07E0"/>
    <w:rsid w:val="006D0CF1"/>
    <w:rsid w:val="006D1697"/>
    <w:rsid w:val="006D19D7"/>
    <w:rsid w:val="006D19F2"/>
    <w:rsid w:val="006D1BD2"/>
    <w:rsid w:val="006D1CA9"/>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B3"/>
    <w:rsid w:val="006F67CE"/>
    <w:rsid w:val="006F6978"/>
    <w:rsid w:val="006F6AC9"/>
    <w:rsid w:val="006F6B03"/>
    <w:rsid w:val="006F6B45"/>
    <w:rsid w:val="006F6E6E"/>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0FF2"/>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8DE"/>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690"/>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0F3"/>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3C1"/>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5397"/>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333"/>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4E0C"/>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4EB1"/>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307"/>
    <w:rsid w:val="008A3555"/>
    <w:rsid w:val="008A3B43"/>
    <w:rsid w:val="008A3ED6"/>
    <w:rsid w:val="008A43E5"/>
    <w:rsid w:val="008A4923"/>
    <w:rsid w:val="008A4C71"/>
    <w:rsid w:val="008A4C87"/>
    <w:rsid w:val="008A52AB"/>
    <w:rsid w:val="008A54B9"/>
    <w:rsid w:val="008A5A48"/>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7F6"/>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162E"/>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2675"/>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709"/>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6979"/>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3DF"/>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828"/>
    <w:rsid w:val="00A13D4D"/>
    <w:rsid w:val="00A14118"/>
    <w:rsid w:val="00A1479C"/>
    <w:rsid w:val="00A147B6"/>
    <w:rsid w:val="00A14A51"/>
    <w:rsid w:val="00A14D23"/>
    <w:rsid w:val="00A14E3E"/>
    <w:rsid w:val="00A15629"/>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B8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36E"/>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DC7"/>
    <w:rsid w:val="00AD4F75"/>
    <w:rsid w:val="00AD4FEE"/>
    <w:rsid w:val="00AD555B"/>
    <w:rsid w:val="00AD5573"/>
    <w:rsid w:val="00AD5674"/>
    <w:rsid w:val="00AD5BA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4B4"/>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BEF"/>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340"/>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141"/>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4FC"/>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B26"/>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D18"/>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3B3D"/>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AF2"/>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91D"/>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D25"/>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045"/>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E7BFC"/>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14CD"/>
    <w:rsid w:val="00FA2348"/>
    <w:rsid w:val="00FA2BF8"/>
    <w:rsid w:val="00FA2CD3"/>
    <w:rsid w:val="00FA3054"/>
    <w:rsid w:val="00FA30D5"/>
    <w:rsid w:val="00FA35AB"/>
    <w:rsid w:val="00FA36BA"/>
    <w:rsid w:val="00FA37E3"/>
    <w:rsid w:val="00FA3E69"/>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3C9"/>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Number 2"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uiPriority w:val="99"/>
    <w:qFormat/>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 w:type="character" w:styleId="SubtleReference">
    <w:name w:val="Subtle Reference"/>
    <w:uiPriority w:val="31"/>
    <w:qFormat/>
    <w:rsid w:val="009C63DF"/>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2770527">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3250933">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6355500">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795680579">
      <w:bodyDiv w:val="1"/>
      <w:marLeft w:val="0"/>
      <w:marRight w:val="0"/>
      <w:marTop w:val="0"/>
      <w:marBottom w:val="0"/>
      <w:divBdr>
        <w:top w:val="none" w:sz="0" w:space="0" w:color="auto"/>
        <w:left w:val="none" w:sz="0" w:space="0" w:color="auto"/>
        <w:bottom w:val="none" w:sz="0" w:space="0" w:color="auto"/>
        <w:right w:val="none" w:sz="0" w:space="0" w:color="auto"/>
      </w:divBdr>
      <w:divsChild>
        <w:div w:id="37369889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0919223">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5826840">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emplat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5AIRPNAIUNRU-1328258698-19656</_dlc_DocId>
    <_dlc_DocIdUrl xmlns="71c5aaf6-e6ce-465b-b873-5148d2a4c105">
      <Url>https://nokia.sharepoint.com/sites/c5g/5gradio/_layouts/15/DocIdRedir.aspx?ID=5AIRPNAIUNRU-1328258698-19656</Url>
      <Description>5AIRPNAIUNRU-1328258698-19656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5.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D47E3D9-F8C6-447E-A733-45047F78A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Memo</Template>
  <TotalTime>95</TotalTime>
  <Pages>3</Pages>
  <Words>1297</Words>
  <Characters>6559</Characters>
  <Application>Microsoft Office Word</Application>
  <DocSecurity>0</DocSecurity>
  <Lines>54</Lines>
  <Paragraphs>15</Paragraphs>
  <ScaleCrop>false</ScaleCrop>
  <Company>Qualcomm</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 Lindell</cp:lastModifiedBy>
  <cp:revision>337</cp:revision>
  <cp:lastPrinted>2016-03-25T21:53:00Z</cp:lastPrinted>
  <dcterms:created xsi:type="dcterms:W3CDTF">2023-01-18T09:27:00Z</dcterms:created>
  <dcterms:modified xsi:type="dcterms:W3CDTF">2023-09-27T14:16:00Z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MSIP_Label_7af72c41-31f4-4d40-a6d0-808117dc4d77_Enabled">
    <vt:lpwstr>true</vt:lpwstr>
  </property>
  <property fmtid="{D5CDD505-2E9C-101B-9397-08002B2CF9AE}" pid="13" name="MSIP_Label_7af72c41-31f4-4d40-a6d0-808117dc4d77_SetDate">
    <vt:lpwstr>2022-07-28T18:21:43Z</vt:lpwstr>
  </property>
  <property fmtid="{D5CDD505-2E9C-101B-9397-08002B2CF9AE}" pid="14" name="MSIP_Label_7af72c41-31f4-4d40-a6d0-808117dc4d77_Method">
    <vt:lpwstr>Standard</vt:lpwstr>
  </property>
  <property fmtid="{D5CDD505-2E9C-101B-9397-08002B2CF9AE}" pid="15" name="MSIP_Label_7af72c41-31f4-4d40-a6d0-808117dc4d77_Name">
    <vt:lpwstr>TMO - Internal</vt:lpwstr>
  </property>
  <property fmtid="{D5CDD505-2E9C-101B-9397-08002B2CF9AE}" pid="16" name="MSIP_Label_7af72c41-31f4-4d40-a6d0-808117dc4d77_SiteId">
    <vt:lpwstr>be0f980b-dd99-4b19-bd7b-bc71a09b026c</vt:lpwstr>
  </property>
  <property fmtid="{D5CDD505-2E9C-101B-9397-08002B2CF9AE}" pid="17" name="MSIP_Label_7af72c41-31f4-4d40-a6d0-808117dc4d77_ActionId">
    <vt:lpwstr>7937a19a-2c1b-48c3-b095-b74b75f116a1</vt:lpwstr>
  </property>
  <property fmtid="{D5CDD505-2E9C-101B-9397-08002B2CF9AE}" pid="18" name="MSIP_Label_7af72c41-31f4-4d40-a6d0-808117dc4d77_ContentBits">
    <vt:lpwstr>0</vt:lpwstr>
  </property>
  <property fmtid="{D5CDD505-2E9C-101B-9397-08002B2CF9AE}" pid="19" name="_dlc_DocIdItemGuid">
    <vt:lpwstr>998417ba-c99b-4329-8bea-c1ee25debac6</vt:lpwstr>
  </property>
  <property fmtid="{D5CDD505-2E9C-101B-9397-08002B2CF9AE}" pid="20" name="MediaServiceImageTags">
    <vt:lpwstr/>
  </property>
  <property fmtid="{D5CDD505-2E9C-101B-9397-08002B2CF9AE}" pid="21" name="_ReviewingToolsShownOnce">
    <vt:lpwstr/>
  </property>
</Properties>
</file>